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5D434" w14:textId="4346EE1F" w:rsidR="0031710E" w:rsidRDefault="0031710E" w:rsidP="0031710E">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87</w:t>
      </w:r>
      <w:r>
        <w:rPr>
          <w:b/>
          <w:i/>
          <w:noProof/>
          <w:color w:val="0000FF"/>
          <w:sz w:val="24"/>
          <w:szCs w:val="24"/>
        </w:rPr>
        <w:tab/>
      </w:r>
      <w:r w:rsidR="006B7715" w:rsidRPr="006B7715">
        <w:rPr>
          <w:rFonts w:cs="Arial"/>
          <w:b/>
          <w:iCs/>
          <w:sz w:val="24"/>
          <w:szCs w:val="24"/>
        </w:rPr>
        <w:t>R</w:t>
      </w:r>
      <w:bookmarkStart w:id="7" w:name="_GoBack"/>
      <w:bookmarkEnd w:id="7"/>
      <w:r w:rsidR="006B7715" w:rsidRPr="006B7715">
        <w:rPr>
          <w:rFonts w:cs="Arial"/>
          <w:b/>
          <w:iCs/>
          <w:sz w:val="24"/>
          <w:szCs w:val="24"/>
        </w:rPr>
        <w:t>4-1807105</w:t>
      </w:r>
    </w:p>
    <w:p w14:paraId="7CF3A0EA" w14:textId="41C964E8" w:rsidR="002E2465" w:rsidRPr="00DF0926" w:rsidRDefault="0031710E" w:rsidP="00DF0926">
      <w:pPr>
        <w:pStyle w:val="CRCoverPage"/>
        <w:tabs>
          <w:tab w:val="right" w:pos="9639"/>
        </w:tabs>
        <w:spacing w:after="0"/>
        <w:rPr>
          <w:rFonts w:cs="Arial"/>
          <w:b/>
          <w:sz w:val="24"/>
          <w:szCs w:val="24"/>
        </w:rPr>
      </w:pPr>
      <w:r>
        <w:rPr>
          <w:rFonts w:cs="Arial"/>
          <w:b/>
          <w:sz w:val="24"/>
          <w:szCs w:val="24"/>
        </w:rPr>
        <w:t>Busan, South Korea, 21 May – 25 May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126FB73A"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31710E">
        <w:rPr>
          <w:rFonts w:ascii="Arial" w:hAnsi="Arial" w:cs="Arial"/>
          <w:color w:val="000000"/>
          <w:sz w:val="22"/>
          <w:lang w:eastAsia="ja-JP"/>
        </w:rPr>
        <w:t xml:space="preserve">, </w:t>
      </w:r>
      <w:r w:rsidR="00A12AC6">
        <w:rPr>
          <w:rFonts w:ascii="Arial" w:hAnsi="Arial" w:cs="Arial"/>
          <w:color w:val="000000"/>
          <w:sz w:val="22"/>
          <w:lang w:eastAsia="ja-JP"/>
        </w:rPr>
        <w:t>Telstra</w:t>
      </w:r>
    </w:p>
    <w:p w14:paraId="04F9D3D1" w14:textId="076D9C62"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A733E2">
        <w:rPr>
          <w:rFonts w:ascii="Arial" w:hAnsi="Arial" w:cs="Arial"/>
          <w:color w:val="000000"/>
          <w:sz w:val="22"/>
          <w:lang w:eastAsia="ja-JP"/>
        </w:rPr>
        <w:t>3</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A12AC6" w:rsidRPr="00A12AC6">
        <w:rPr>
          <w:rFonts w:ascii="Arial" w:hAnsi="Arial" w:cs="Arial"/>
          <w:color w:val="000000"/>
          <w:sz w:val="22"/>
          <w:lang w:eastAsia="ja-JP"/>
        </w:rPr>
        <w:t>TP to correct BW for DC_7C</w:t>
      </w:r>
      <w:r w:rsidR="00A733E2">
        <w:rPr>
          <w:rFonts w:ascii="Arial" w:hAnsi="Arial" w:cs="Arial"/>
          <w:color w:val="000000"/>
          <w:sz w:val="22"/>
          <w:lang w:eastAsia="ja-JP"/>
        </w:rPr>
        <w:t>-28A</w:t>
      </w:r>
      <w:r w:rsidR="00A12AC6" w:rsidRPr="00A12AC6">
        <w:rPr>
          <w:rFonts w:ascii="Arial" w:hAnsi="Arial" w:cs="Arial"/>
          <w:color w:val="000000"/>
          <w:sz w:val="22"/>
          <w:lang w:eastAsia="ja-JP"/>
        </w:rPr>
        <w:t>_n78</w:t>
      </w:r>
    </w:p>
    <w:p w14:paraId="7F3FB4CA" w14:textId="576A8A9D"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1710E" w:rsidRPr="0038515D">
        <w:rPr>
          <w:rFonts w:ascii="Arial" w:hAnsi="Arial" w:cs="Arial"/>
          <w:color w:val="000000"/>
          <w:sz w:val="22"/>
          <w:lang w:eastAsia="ja-JP"/>
        </w:rPr>
        <w:t>7</w:t>
      </w:r>
      <w:r w:rsidR="0031710E" w:rsidRPr="0038515D">
        <w:rPr>
          <w:rFonts w:ascii="Arial" w:hAnsi="Arial" w:cs="Arial" w:hint="eastAsia"/>
          <w:color w:val="000000"/>
          <w:sz w:val="22"/>
          <w:lang w:eastAsia="ja-JP"/>
        </w:rPr>
        <w:t>.</w:t>
      </w:r>
      <w:r w:rsidR="0031710E" w:rsidRPr="0038515D">
        <w:rPr>
          <w:rFonts w:ascii="Arial" w:hAnsi="Arial" w:cs="Arial"/>
          <w:color w:val="000000"/>
          <w:sz w:val="22"/>
          <w:lang w:eastAsia="ja-JP"/>
        </w:rPr>
        <w:t>2</w:t>
      </w:r>
      <w:r w:rsidR="0031710E" w:rsidRPr="0038515D">
        <w:rPr>
          <w:rFonts w:ascii="Arial" w:hAnsi="Arial" w:cs="Arial" w:hint="eastAsia"/>
          <w:color w:val="000000"/>
          <w:sz w:val="22"/>
          <w:lang w:eastAsia="ja-JP"/>
        </w:rPr>
        <w:t>.</w:t>
      </w:r>
      <w:r w:rsidR="0031710E" w:rsidRPr="0038515D">
        <w:rPr>
          <w:rFonts w:ascii="Arial" w:hAnsi="Arial" w:cs="Arial"/>
          <w:color w:val="000000"/>
          <w:sz w:val="22"/>
          <w:lang w:eastAsia="ja-JP"/>
        </w:rPr>
        <w:t>3</w:t>
      </w:r>
      <w:r w:rsidR="0031710E" w:rsidRPr="0038515D">
        <w:rPr>
          <w:rFonts w:ascii="Arial" w:hAnsi="Arial" w:cs="Arial" w:hint="eastAsia"/>
          <w:color w:val="000000"/>
          <w:sz w:val="22"/>
          <w:lang w:eastAsia="ja-JP"/>
        </w:rPr>
        <w:t>.</w:t>
      </w:r>
      <w:r w:rsidR="00C0502C">
        <w:rPr>
          <w:rFonts w:ascii="Arial" w:hAnsi="Arial" w:cs="Arial"/>
          <w:color w:val="000000"/>
          <w:sz w:val="22"/>
          <w:lang w:eastAsia="ja-JP"/>
        </w:rPr>
        <w:t>3</w:t>
      </w:r>
      <w:r w:rsidR="0031710E" w:rsidRPr="0038515D">
        <w:rPr>
          <w:rFonts w:ascii="Arial" w:hAnsi="Arial" w:cs="Arial"/>
          <w:color w:val="000000"/>
          <w:sz w:val="22"/>
          <w:lang w:eastAsia="ja-JP"/>
        </w:rPr>
        <w:t>.</w:t>
      </w:r>
      <w:r w:rsidR="0031710E">
        <w:rPr>
          <w:rFonts w:ascii="Arial" w:hAnsi="Arial" w:cs="Arial"/>
          <w:color w:val="000000"/>
          <w:sz w:val="22"/>
          <w:lang w:eastAsia="ja-JP"/>
        </w:rPr>
        <w:t>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1E909052" w:rsidR="0079185B" w:rsidRDefault="00AD5846" w:rsidP="00AD5846">
      <w:pPr>
        <w:pStyle w:val="BodyText"/>
        <w:ind w:leftChars="50" w:left="100"/>
      </w:pPr>
      <w:r>
        <w:t xml:space="preserve">This is a text proposal </w:t>
      </w:r>
      <w:r w:rsidR="00A12AC6" w:rsidRPr="00A12AC6">
        <w:t>to correct BW for DC_7C</w:t>
      </w:r>
      <w:r w:rsidR="00A733E2">
        <w:t>-28A</w:t>
      </w:r>
      <w:r w:rsidR="00A12AC6" w:rsidRPr="00A12AC6">
        <w:t>_n78</w:t>
      </w:r>
      <w:r w:rsidR="00F9210C">
        <w:t>.</w:t>
      </w:r>
    </w:p>
    <w:p w14:paraId="76421A5C" w14:textId="54E5A037"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A733E2">
        <w:t>3</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2372E67E" w14:textId="77777777" w:rsidR="00A733E2" w:rsidRPr="007121C8" w:rsidRDefault="00A733E2" w:rsidP="00A733E2">
      <w:pPr>
        <w:pStyle w:val="Heading3"/>
        <w:ind w:left="505" w:hanging="505"/>
        <w:rPr>
          <w:rFonts w:cs="Arial"/>
          <w:szCs w:val="28"/>
          <w:lang w:eastAsia="ja-JP"/>
        </w:rPr>
      </w:pPr>
      <w:bookmarkStart w:id="8" w:name="_Toc513185769"/>
      <w:r>
        <w:rPr>
          <w:rFonts w:cs="Arial" w:hint="eastAsia"/>
          <w:szCs w:val="28"/>
          <w:lang w:eastAsia="zh-CN"/>
        </w:rPr>
        <w:t>6.117</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 xml:space="preserve">Channel bandwidths per operating band for </w:t>
      </w:r>
      <w:r w:rsidRPr="007121C8">
        <w:rPr>
          <w:rFonts w:cs="Arial" w:hint="eastAsia"/>
          <w:szCs w:val="28"/>
          <w:lang w:eastAsia="ja-JP"/>
        </w:rPr>
        <w:t>DC</w:t>
      </w:r>
      <w:bookmarkEnd w:id="8"/>
    </w:p>
    <w:p w14:paraId="0A013071" w14:textId="77777777" w:rsidR="00A733E2" w:rsidRPr="007121C8" w:rsidRDefault="00A733E2" w:rsidP="00A733E2">
      <w:pPr>
        <w:keepNext/>
        <w:keepLines/>
        <w:spacing w:before="60" w:after="120"/>
        <w:jc w:val="center"/>
        <w:outlineLvl w:val="0"/>
        <w:rPr>
          <w:lang w:eastAsia="ja-JP"/>
        </w:rPr>
      </w:pPr>
      <w:r w:rsidRPr="002A5A98">
        <w:rPr>
          <w:rFonts w:ascii="Arial" w:hAnsi="Arial" w:cs="Arial"/>
          <w:b/>
          <w:lang w:val="en-US"/>
        </w:rPr>
        <w:t xml:space="preserve">Table </w:t>
      </w:r>
      <w:r>
        <w:rPr>
          <w:rFonts w:ascii="Arial" w:hAnsi="Arial" w:cs="Arial" w:hint="eastAsia"/>
          <w:b/>
          <w:lang w:val="en-US"/>
        </w:rPr>
        <w:t>6.117</w:t>
      </w:r>
      <w:r w:rsidRPr="002A5A98">
        <w:rPr>
          <w:rFonts w:ascii="Arial" w:hAnsi="Arial" w:cs="Arial"/>
          <w:b/>
          <w:lang w:val="en-US"/>
        </w:rPr>
        <w:t>.</w:t>
      </w:r>
      <w:r w:rsidRPr="002A5A98">
        <w:rPr>
          <w:rFonts w:ascii="Arial" w:hAnsi="Arial" w:cs="Arial" w:hint="eastAsia"/>
          <w:b/>
          <w:lang w:val="en-US"/>
        </w:rPr>
        <w:t>2</w:t>
      </w:r>
      <w:r w:rsidRPr="002A5A98">
        <w:rPr>
          <w:rFonts w:ascii="Arial" w:hAnsi="Arial" w:cs="Arial"/>
          <w:b/>
          <w:lang w:val="en-US"/>
        </w:rPr>
        <w:t xml:space="preserve">-1: Supported </w:t>
      </w:r>
      <w:r w:rsidRPr="002A5A98">
        <w:rPr>
          <w:rFonts w:ascii="Arial" w:hAnsi="Arial" w:cs="Arial" w:hint="eastAsia"/>
          <w:b/>
          <w:lang w:val="en-US"/>
        </w:rPr>
        <w:t>b</w:t>
      </w:r>
      <w:r w:rsidRPr="002A5A98">
        <w:rPr>
          <w:rFonts w:ascii="Arial" w:hAnsi="Arial" w:cs="Arial"/>
          <w:b/>
          <w:lang w:val="en-US"/>
        </w:rPr>
        <w:t>andwidths per DC band combination of LTE 2DL/1UL + one NR band</w:t>
      </w:r>
      <w:r w:rsidRPr="00A56AB0">
        <w:rPr>
          <w:rStyle w:val="CommentReference"/>
          <w:sz w:val="20"/>
          <w:lang w:eastAsia="zh-CN"/>
        </w:rPr>
        <w:t xml:space="preserve"> </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A733E2" w:rsidRPr="00882DAE" w14:paraId="3DF40F8A" w14:textId="77777777" w:rsidTr="00A65AB4">
        <w:trPr>
          <w:trHeight w:val="203"/>
          <w:jc w:val="center"/>
        </w:trPr>
        <w:tc>
          <w:tcPr>
            <w:tcW w:w="0" w:type="auto"/>
          </w:tcPr>
          <w:p w14:paraId="6AAC0929" w14:textId="77777777" w:rsidR="00A733E2" w:rsidRPr="00882DAE" w:rsidRDefault="00A733E2" w:rsidP="00A65AB4">
            <w:pPr>
              <w:pStyle w:val="TAH"/>
              <w:rPr>
                <w:rFonts w:cs="Arial"/>
                <w:szCs w:val="18"/>
                <w:lang w:eastAsia="ja-JP"/>
              </w:rPr>
            </w:pPr>
          </w:p>
        </w:tc>
        <w:tc>
          <w:tcPr>
            <w:tcW w:w="0" w:type="auto"/>
            <w:gridSpan w:val="13"/>
          </w:tcPr>
          <w:p w14:paraId="64E846E1" w14:textId="77777777" w:rsidR="00A733E2" w:rsidRPr="00882DAE" w:rsidRDefault="00A733E2" w:rsidP="00A65AB4">
            <w:pPr>
              <w:pStyle w:val="TAH"/>
              <w:rPr>
                <w:rFonts w:cs="Arial"/>
                <w:szCs w:val="18"/>
              </w:rPr>
            </w:pPr>
            <w:r w:rsidRPr="00882DAE">
              <w:rPr>
                <w:rFonts w:cs="Arial" w:hint="eastAsia"/>
                <w:szCs w:val="18"/>
                <w:lang w:eastAsia="ja-JP"/>
              </w:rPr>
              <w:t>DC</w:t>
            </w:r>
            <w:r w:rsidRPr="00882DAE">
              <w:rPr>
                <w:rFonts w:cs="Arial"/>
                <w:szCs w:val="18"/>
              </w:rPr>
              <w:t xml:space="preserve"> operating / channel bandwidth</w:t>
            </w:r>
          </w:p>
        </w:tc>
      </w:tr>
      <w:tr w:rsidR="00A733E2" w:rsidRPr="00882DAE" w14:paraId="34AC39F5" w14:textId="77777777" w:rsidTr="00A65AB4">
        <w:trPr>
          <w:trHeight w:val="734"/>
          <w:jc w:val="center"/>
        </w:trPr>
        <w:tc>
          <w:tcPr>
            <w:tcW w:w="0" w:type="auto"/>
            <w:vAlign w:val="center"/>
          </w:tcPr>
          <w:p w14:paraId="5704E6E4" w14:textId="77777777" w:rsidR="00A733E2" w:rsidRPr="00882DAE" w:rsidRDefault="00A733E2" w:rsidP="00A65AB4">
            <w:pPr>
              <w:pStyle w:val="TAH"/>
              <w:rPr>
                <w:rFonts w:cs="Arial"/>
                <w:szCs w:val="18"/>
              </w:rPr>
            </w:pPr>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p>
        </w:tc>
        <w:tc>
          <w:tcPr>
            <w:tcW w:w="0" w:type="auto"/>
            <w:vAlign w:val="center"/>
          </w:tcPr>
          <w:p w14:paraId="721A96C9" w14:textId="77777777" w:rsidR="00A733E2" w:rsidRPr="00882DAE" w:rsidRDefault="00A733E2" w:rsidP="00A65AB4">
            <w:pPr>
              <w:pStyle w:val="TAH"/>
              <w:rPr>
                <w:rFonts w:cs="Arial"/>
                <w:szCs w:val="18"/>
              </w:rPr>
            </w:pPr>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p>
        </w:tc>
        <w:tc>
          <w:tcPr>
            <w:tcW w:w="0" w:type="auto"/>
          </w:tcPr>
          <w:p w14:paraId="011794AF" w14:textId="77777777" w:rsidR="00A733E2" w:rsidRPr="00882DAE" w:rsidRDefault="00A733E2" w:rsidP="00A65AB4">
            <w:pPr>
              <w:pStyle w:val="TAH"/>
              <w:rPr>
                <w:rFonts w:cs="Arial"/>
                <w:szCs w:val="18"/>
                <w:lang w:eastAsia="ja-JP"/>
              </w:rPr>
            </w:pPr>
            <w:r w:rsidRPr="00882DAE">
              <w:rPr>
                <w:rFonts w:cs="Arial" w:hint="eastAsia"/>
                <w:szCs w:val="18"/>
                <w:lang w:eastAsia="ja-JP"/>
              </w:rPr>
              <w:t>Subcarrier spacing</w:t>
            </w:r>
            <w:r w:rsidRPr="00882DAE">
              <w:rPr>
                <w:rFonts w:cs="Arial"/>
                <w:szCs w:val="18"/>
                <w:lang w:eastAsia="ja-JP"/>
              </w:rPr>
              <w:br/>
              <w:t>(kHz)</w:t>
            </w:r>
          </w:p>
        </w:tc>
        <w:tc>
          <w:tcPr>
            <w:tcW w:w="0" w:type="auto"/>
            <w:vAlign w:val="center"/>
          </w:tcPr>
          <w:p w14:paraId="00AFB433" w14:textId="77777777" w:rsidR="00A733E2" w:rsidRPr="00882DAE" w:rsidRDefault="00A733E2" w:rsidP="00A65AB4">
            <w:pPr>
              <w:pStyle w:val="TAH"/>
              <w:rPr>
                <w:rFonts w:cs="Arial"/>
                <w:szCs w:val="18"/>
                <w:lang w:eastAsia="ja-JP"/>
              </w:rPr>
            </w:pPr>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p>
        </w:tc>
        <w:tc>
          <w:tcPr>
            <w:tcW w:w="0" w:type="auto"/>
            <w:vAlign w:val="center"/>
          </w:tcPr>
          <w:p w14:paraId="6FA0CBF6" w14:textId="77777777" w:rsidR="00A733E2" w:rsidRPr="00882DAE" w:rsidRDefault="00A733E2" w:rsidP="00A65AB4">
            <w:pPr>
              <w:pStyle w:val="TAH"/>
              <w:rPr>
                <w:rFonts w:cs="Arial"/>
                <w:szCs w:val="18"/>
                <w:lang w:eastAsia="ja-JP"/>
              </w:rPr>
            </w:pPr>
            <w:r w:rsidRPr="00882DAE">
              <w:rPr>
                <w:rFonts w:cs="Arial" w:hint="eastAsia"/>
                <w:szCs w:val="18"/>
                <w:lang w:eastAsia="ja-JP"/>
              </w:rPr>
              <w:t xml:space="preserve">10 </w:t>
            </w:r>
            <w:r w:rsidRPr="00882DAE">
              <w:rPr>
                <w:rFonts w:cs="Arial"/>
                <w:szCs w:val="18"/>
              </w:rPr>
              <w:t>MHz</w:t>
            </w:r>
          </w:p>
        </w:tc>
        <w:tc>
          <w:tcPr>
            <w:tcW w:w="0" w:type="auto"/>
            <w:vAlign w:val="center"/>
          </w:tcPr>
          <w:p w14:paraId="06BD93FE" w14:textId="77777777" w:rsidR="00A733E2" w:rsidRPr="00882DAE" w:rsidRDefault="00A733E2" w:rsidP="00A65AB4">
            <w:pPr>
              <w:pStyle w:val="TAH"/>
              <w:rPr>
                <w:rFonts w:cs="Arial"/>
                <w:szCs w:val="18"/>
              </w:rPr>
            </w:pPr>
            <w:r w:rsidRPr="00882DAE">
              <w:rPr>
                <w:rFonts w:cs="Arial"/>
                <w:szCs w:val="18"/>
              </w:rPr>
              <w:t>15 MHz</w:t>
            </w:r>
          </w:p>
        </w:tc>
        <w:tc>
          <w:tcPr>
            <w:tcW w:w="0" w:type="auto"/>
            <w:vAlign w:val="center"/>
          </w:tcPr>
          <w:p w14:paraId="31E3268E" w14:textId="77777777" w:rsidR="00A733E2" w:rsidRPr="00882DAE" w:rsidRDefault="00A733E2" w:rsidP="00A65AB4">
            <w:pPr>
              <w:pStyle w:val="TAH"/>
              <w:rPr>
                <w:rFonts w:cs="Arial"/>
                <w:szCs w:val="18"/>
              </w:rPr>
            </w:pPr>
            <w:r w:rsidRPr="00882DAE">
              <w:rPr>
                <w:rFonts w:cs="Arial"/>
                <w:szCs w:val="18"/>
              </w:rPr>
              <w:t>20</w:t>
            </w:r>
            <w:r w:rsidRPr="00882DAE">
              <w:rPr>
                <w:rFonts w:cs="Arial"/>
                <w:szCs w:val="18"/>
              </w:rPr>
              <w:br/>
              <w:t>MHz</w:t>
            </w:r>
          </w:p>
        </w:tc>
        <w:tc>
          <w:tcPr>
            <w:tcW w:w="0" w:type="auto"/>
            <w:vAlign w:val="center"/>
          </w:tcPr>
          <w:p w14:paraId="724AE0A9" w14:textId="77777777" w:rsidR="00A733E2" w:rsidRPr="00882DAE" w:rsidRDefault="00A733E2" w:rsidP="00A65AB4">
            <w:pPr>
              <w:pStyle w:val="TAH"/>
              <w:rPr>
                <w:rFonts w:cs="Arial"/>
                <w:szCs w:val="18"/>
              </w:rPr>
            </w:pPr>
            <w:r>
              <w:rPr>
                <w:rFonts w:cs="Arial"/>
                <w:szCs w:val="18"/>
              </w:rPr>
              <w:t>4</w:t>
            </w:r>
            <w:r w:rsidRPr="00882DAE">
              <w:rPr>
                <w:rFonts w:cs="Arial"/>
                <w:szCs w:val="18"/>
              </w:rPr>
              <w:t>0</w:t>
            </w:r>
            <w:r w:rsidRPr="00882DAE">
              <w:rPr>
                <w:rFonts w:cs="Arial"/>
                <w:szCs w:val="18"/>
              </w:rPr>
              <w:br/>
              <w:t>MHz</w:t>
            </w:r>
          </w:p>
        </w:tc>
        <w:tc>
          <w:tcPr>
            <w:tcW w:w="0" w:type="auto"/>
            <w:vAlign w:val="center"/>
          </w:tcPr>
          <w:p w14:paraId="3D99B3BF" w14:textId="77777777" w:rsidR="00A733E2" w:rsidRPr="00882DAE" w:rsidRDefault="00A733E2" w:rsidP="00A65AB4">
            <w:pPr>
              <w:pStyle w:val="TAH"/>
              <w:rPr>
                <w:rFonts w:cs="Arial"/>
                <w:szCs w:val="18"/>
              </w:rPr>
            </w:pPr>
            <w:r>
              <w:rPr>
                <w:rFonts w:cs="Arial"/>
                <w:szCs w:val="18"/>
              </w:rPr>
              <w:t>5</w:t>
            </w:r>
            <w:r w:rsidRPr="00882DAE">
              <w:rPr>
                <w:rFonts w:cs="Arial"/>
                <w:szCs w:val="18"/>
              </w:rPr>
              <w:t>0</w:t>
            </w:r>
            <w:r w:rsidRPr="00882DAE">
              <w:rPr>
                <w:rFonts w:cs="Arial"/>
                <w:szCs w:val="18"/>
              </w:rPr>
              <w:br/>
              <w:t>MHz</w:t>
            </w:r>
          </w:p>
        </w:tc>
        <w:tc>
          <w:tcPr>
            <w:tcW w:w="0" w:type="auto"/>
            <w:vAlign w:val="center"/>
          </w:tcPr>
          <w:p w14:paraId="4C918612" w14:textId="77777777" w:rsidR="00A733E2" w:rsidRPr="00882DAE" w:rsidRDefault="00A733E2" w:rsidP="00A65AB4">
            <w:pPr>
              <w:pStyle w:val="TAH"/>
              <w:rPr>
                <w:rFonts w:cs="Arial"/>
                <w:szCs w:val="18"/>
              </w:rPr>
            </w:pPr>
            <w:r w:rsidRPr="00882DAE">
              <w:rPr>
                <w:rFonts w:cs="Arial"/>
                <w:szCs w:val="18"/>
              </w:rPr>
              <w:t>60</w:t>
            </w:r>
            <w:r w:rsidRPr="00882DAE">
              <w:rPr>
                <w:rFonts w:cs="Arial"/>
                <w:szCs w:val="18"/>
              </w:rPr>
              <w:br/>
              <w:t>MHz</w:t>
            </w:r>
          </w:p>
        </w:tc>
        <w:tc>
          <w:tcPr>
            <w:tcW w:w="0" w:type="auto"/>
            <w:vAlign w:val="center"/>
          </w:tcPr>
          <w:p w14:paraId="05D138A9" w14:textId="77777777" w:rsidR="00A733E2" w:rsidRPr="00882DAE" w:rsidRDefault="00A733E2" w:rsidP="00A65AB4">
            <w:pPr>
              <w:pStyle w:val="TAH"/>
              <w:rPr>
                <w:rFonts w:cs="Arial"/>
                <w:szCs w:val="18"/>
                <w:lang w:eastAsia="ja-JP"/>
              </w:rPr>
            </w:pPr>
            <w:r w:rsidRPr="00882DAE">
              <w:rPr>
                <w:rFonts w:cs="Arial"/>
                <w:szCs w:val="18"/>
                <w:lang w:eastAsia="ja-JP"/>
              </w:rPr>
              <w:t>80</w:t>
            </w:r>
            <w:r w:rsidRPr="00882DAE">
              <w:rPr>
                <w:rFonts w:cs="Arial"/>
                <w:szCs w:val="18"/>
                <w:lang w:eastAsia="ja-JP"/>
              </w:rPr>
              <w:br/>
              <w:t>MHz</w:t>
            </w:r>
          </w:p>
        </w:tc>
        <w:tc>
          <w:tcPr>
            <w:tcW w:w="0" w:type="auto"/>
            <w:vAlign w:val="center"/>
          </w:tcPr>
          <w:p w14:paraId="46774FE2" w14:textId="77777777" w:rsidR="00A733E2" w:rsidRPr="00882DAE" w:rsidRDefault="00A733E2" w:rsidP="00A65AB4">
            <w:pPr>
              <w:pStyle w:val="TAH"/>
              <w:rPr>
                <w:rFonts w:cs="Arial"/>
                <w:szCs w:val="18"/>
              </w:rPr>
            </w:pPr>
            <w:r w:rsidRPr="00882DAE">
              <w:rPr>
                <w:rFonts w:cs="Arial" w:hint="eastAsia"/>
                <w:szCs w:val="18"/>
                <w:lang w:eastAsia="ja-JP"/>
              </w:rPr>
              <w:t>100</w:t>
            </w:r>
            <w:r w:rsidRPr="00882DAE">
              <w:rPr>
                <w:rFonts w:cs="Arial"/>
                <w:szCs w:val="18"/>
              </w:rPr>
              <w:t xml:space="preserve"> MHz</w:t>
            </w:r>
          </w:p>
        </w:tc>
        <w:tc>
          <w:tcPr>
            <w:tcW w:w="0" w:type="auto"/>
            <w:vAlign w:val="center"/>
          </w:tcPr>
          <w:p w14:paraId="6A407C8C" w14:textId="77777777" w:rsidR="00A733E2" w:rsidRPr="00882DAE" w:rsidRDefault="00A733E2" w:rsidP="00A65AB4">
            <w:pPr>
              <w:pStyle w:val="TAH"/>
              <w:rPr>
                <w:rFonts w:cs="Arial"/>
                <w:szCs w:val="18"/>
              </w:rPr>
            </w:pPr>
            <w:r w:rsidRPr="00882DAE">
              <w:rPr>
                <w:rFonts w:cs="Arial"/>
                <w:szCs w:val="18"/>
              </w:rPr>
              <w:t>Maximum aggregated bandwidth</w:t>
            </w:r>
          </w:p>
          <w:p w14:paraId="46F6F2D5" w14:textId="77777777" w:rsidR="00A733E2" w:rsidRPr="00882DAE" w:rsidRDefault="00A733E2" w:rsidP="00A65AB4">
            <w:pPr>
              <w:pStyle w:val="TAH"/>
              <w:rPr>
                <w:rFonts w:cs="Arial"/>
                <w:szCs w:val="18"/>
              </w:rPr>
            </w:pPr>
            <w:r w:rsidRPr="00882DAE">
              <w:rPr>
                <w:rFonts w:cs="Arial"/>
                <w:szCs w:val="18"/>
              </w:rPr>
              <w:t>[MHz]</w:t>
            </w:r>
          </w:p>
        </w:tc>
        <w:tc>
          <w:tcPr>
            <w:tcW w:w="0" w:type="auto"/>
            <w:vAlign w:val="center"/>
          </w:tcPr>
          <w:p w14:paraId="0ACEA568" w14:textId="77777777" w:rsidR="00A733E2" w:rsidRPr="00882DAE" w:rsidRDefault="00A733E2" w:rsidP="00A65AB4">
            <w:pPr>
              <w:pStyle w:val="TAH"/>
              <w:rPr>
                <w:rFonts w:cs="Arial"/>
                <w:szCs w:val="18"/>
              </w:rPr>
            </w:pPr>
            <w:r w:rsidRPr="00882DAE">
              <w:rPr>
                <w:rFonts w:cs="Arial"/>
                <w:szCs w:val="18"/>
              </w:rPr>
              <w:t>Bandwidth combination set</w:t>
            </w:r>
          </w:p>
        </w:tc>
      </w:tr>
      <w:tr w:rsidR="00A733E2" w:rsidRPr="00882DAE" w14:paraId="5FB078BC" w14:textId="77777777" w:rsidTr="00A65AB4">
        <w:trPr>
          <w:trHeight w:val="163"/>
          <w:jc w:val="center"/>
        </w:trPr>
        <w:tc>
          <w:tcPr>
            <w:tcW w:w="0" w:type="auto"/>
            <w:vMerge w:val="restart"/>
            <w:vAlign w:val="center"/>
          </w:tcPr>
          <w:p w14:paraId="4E38482A" w14:textId="77777777" w:rsidR="00A733E2" w:rsidRPr="00231F21" w:rsidRDefault="00A733E2" w:rsidP="00A65AB4">
            <w:pPr>
              <w:pStyle w:val="TAC"/>
              <w:rPr>
                <w:rFonts w:cs="Arial"/>
                <w:szCs w:val="18"/>
                <w:lang w:eastAsia="zh-CN"/>
              </w:rPr>
            </w:pPr>
            <w:r w:rsidRPr="00882DAE">
              <w:rPr>
                <w:rFonts w:cs="Arial"/>
                <w:szCs w:val="18"/>
                <w:lang w:eastAsia="ja-JP"/>
              </w:rPr>
              <w:t>DC_</w:t>
            </w:r>
            <w:r>
              <w:rPr>
                <w:rFonts w:cs="Arial"/>
                <w:szCs w:val="18"/>
                <w:lang w:eastAsia="ja-JP"/>
              </w:rPr>
              <w:t>7C-28A_n78</w:t>
            </w:r>
            <w:r>
              <w:rPr>
                <w:rFonts w:cs="Arial" w:hint="eastAsia"/>
                <w:szCs w:val="18"/>
                <w:lang w:eastAsia="zh-CN"/>
              </w:rPr>
              <w:t>A</w:t>
            </w:r>
          </w:p>
        </w:tc>
        <w:tc>
          <w:tcPr>
            <w:tcW w:w="0" w:type="auto"/>
            <w:shd w:val="clear" w:color="auto" w:fill="auto"/>
            <w:vAlign w:val="center"/>
          </w:tcPr>
          <w:p w14:paraId="60355D21" w14:textId="77777777" w:rsidR="00A733E2" w:rsidRPr="00AD2408" w:rsidRDefault="00A733E2" w:rsidP="00A65AB4">
            <w:pPr>
              <w:pStyle w:val="TAC"/>
              <w:rPr>
                <w:rFonts w:cs="Arial"/>
                <w:szCs w:val="18"/>
                <w:lang w:eastAsia="ja-JP"/>
              </w:rPr>
            </w:pPr>
            <w:r>
              <w:rPr>
                <w:rFonts w:cs="Arial"/>
                <w:szCs w:val="18"/>
                <w:lang w:eastAsia="ja-JP"/>
              </w:rPr>
              <w:t>7</w:t>
            </w:r>
          </w:p>
        </w:tc>
        <w:tc>
          <w:tcPr>
            <w:tcW w:w="0" w:type="auto"/>
            <w:vAlign w:val="center"/>
          </w:tcPr>
          <w:p w14:paraId="7A42AE13" w14:textId="77777777" w:rsidR="00A733E2" w:rsidRPr="00882DAE" w:rsidRDefault="00A733E2" w:rsidP="00A65AB4">
            <w:pPr>
              <w:pStyle w:val="TAC"/>
              <w:rPr>
                <w:rFonts w:cs="Arial"/>
                <w:szCs w:val="18"/>
              </w:rPr>
            </w:pPr>
            <w:r w:rsidRPr="00882DAE">
              <w:rPr>
                <w:rFonts w:cs="Arial"/>
                <w:szCs w:val="18"/>
              </w:rPr>
              <w:t>15</w:t>
            </w:r>
          </w:p>
        </w:tc>
        <w:tc>
          <w:tcPr>
            <w:tcW w:w="0" w:type="auto"/>
            <w:shd w:val="clear" w:color="auto" w:fill="auto"/>
            <w:vAlign w:val="center"/>
          </w:tcPr>
          <w:p w14:paraId="6B1D0F1A" w14:textId="77777777" w:rsidR="00A733E2" w:rsidRPr="00882DAE" w:rsidRDefault="00A733E2" w:rsidP="00A65AB4">
            <w:pPr>
              <w:pStyle w:val="TAC"/>
              <w:rPr>
                <w:rFonts w:cs="Arial"/>
                <w:szCs w:val="18"/>
              </w:rPr>
            </w:pPr>
          </w:p>
        </w:tc>
        <w:tc>
          <w:tcPr>
            <w:tcW w:w="0" w:type="auto"/>
            <w:vAlign w:val="center"/>
          </w:tcPr>
          <w:p w14:paraId="54D9508E"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2FF43805"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4715E8E4"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2E943AD6" w14:textId="77777777" w:rsidR="00A733E2" w:rsidRPr="00882DAE" w:rsidRDefault="00A733E2" w:rsidP="00A65AB4">
            <w:pPr>
              <w:pStyle w:val="TAC"/>
              <w:rPr>
                <w:rFonts w:cs="Arial"/>
                <w:szCs w:val="18"/>
              </w:rPr>
            </w:pPr>
          </w:p>
        </w:tc>
        <w:tc>
          <w:tcPr>
            <w:tcW w:w="0" w:type="auto"/>
            <w:vAlign w:val="center"/>
          </w:tcPr>
          <w:p w14:paraId="07A1EC94" w14:textId="77777777" w:rsidR="00A733E2" w:rsidRPr="00882DAE" w:rsidRDefault="00A733E2" w:rsidP="00A65AB4">
            <w:pPr>
              <w:pStyle w:val="TAC"/>
              <w:rPr>
                <w:rFonts w:cs="Arial"/>
                <w:szCs w:val="18"/>
              </w:rPr>
            </w:pPr>
          </w:p>
        </w:tc>
        <w:tc>
          <w:tcPr>
            <w:tcW w:w="0" w:type="auto"/>
            <w:vAlign w:val="center"/>
          </w:tcPr>
          <w:p w14:paraId="69FD8C28" w14:textId="77777777" w:rsidR="00A733E2" w:rsidRPr="00882DAE" w:rsidRDefault="00A733E2" w:rsidP="00A65AB4">
            <w:pPr>
              <w:pStyle w:val="TAC"/>
              <w:rPr>
                <w:rFonts w:cs="Arial"/>
                <w:szCs w:val="18"/>
              </w:rPr>
            </w:pPr>
          </w:p>
        </w:tc>
        <w:tc>
          <w:tcPr>
            <w:tcW w:w="0" w:type="auto"/>
            <w:vAlign w:val="center"/>
          </w:tcPr>
          <w:p w14:paraId="3EF6C2AF" w14:textId="77777777" w:rsidR="00A733E2" w:rsidRPr="00882DAE" w:rsidRDefault="00A733E2" w:rsidP="00A65AB4">
            <w:pPr>
              <w:pStyle w:val="TAC"/>
              <w:rPr>
                <w:rFonts w:cs="Arial"/>
                <w:szCs w:val="18"/>
              </w:rPr>
            </w:pPr>
          </w:p>
        </w:tc>
        <w:tc>
          <w:tcPr>
            <w:tcW w:w="0" w:type="auto"/>
            <w:vAlign w:val="center"/>
          </w:tcPr>
          <w:p w14:paraId="1B97797C" w14:textId="77777777" w:rsidR="00A733E2" w:rsidRPr="00882DAE" w:rsidRDefault="00A733E2" w:rsidP="00A65AB4">
            <w:pPr>
              <w:pStyle w:val="TAC"/>
              <w:rPr>
                <w:rFonts w:cs="Arial"/>
                <w:szCs w:val="18"/>
              </w:rPr>
            </w:pPr>
          </w:p>
        </w:tc>
        <w:tc>
          <w:tcPr>
            <w:tcW w:w="0" w:type="auto"/>
            <w:vMerge w:val="restart"/>
            <w:vAlign w:val="center"/>
          </w:tcPr>
          <w:p w14:paraId="1D1C4F95" w14:textId="16EE31E4" w:rsidR="00A733E2" w:rsidRPr="00882DAE" w:rsidRDefault="00A733E2" w:rsidP="00A65AB4">
            <w:pPr>
              <w:pStyle w:val="TAC"/>
              <w:rPr>
                <w:rFonts w:cs="Arial"/>
                <w:szCs w:val="18"/>
              </w:rPr>
            </w:pPr>
            <w:del w:id="9" w:author="Ericsson" w:date="2018-05-12T07:38:00Z">
              <w:r w:rsidDel="00A733E2">
                <w:rPr>
                  <w:rFonts w:cs="Arial"/>
                  <w:szCs w:val="18"/>
                </w:rPr>
                <w:delText>140</w:delText>
              </w:r>
            </w:del>
            <w:ins w:id="10" w:author="Ericsson" w:date="2018-05-12T07:38:00Z">
              <w:r>
                <w:rPr>
                  <w:rFonts w:cs="Arial"/>
                  <w:szCs w:val="18"/>
                </w:rPr>
                <w:t>160</w:t>
              </w:r>
            </w:ins>
          </w:p>
        </w:tc>
        <w:tc>
          <w:tcPr>
            <w:tcW w:w="0" w:type="auto"/>
            <w:vMerge w:val="restart"/>
            <w:vAlign w:val="center"/>
          </w:tcPr>
          <w:p w14:paraId="6225D02F" w14:textId="77777777" w:rsidR="00A733E2" w:rsidRPr="00882DAE" w:rsidRDefault="00A733E2" w:rsidP="00A65AB4">
            <w:pPr>
              <w:pStyle w:val="TAC"/>
              <w:rPr>
                <w:rFonts w:cs="Arial"/>
                <w:szCs w:val="18"/>
              </w:rPr>
            </w:pPr>
            <w:r w:rsidRPr="00882DAE">
              <w:rPr>
                <w:rFonts w:cs="Arial"/>
                <w:szCs w:val="18"/>
              </w:rPr>
              <w:t>0</w:t>
            </w:r>
          </w:p>
        </w:tc>
      </w:tr>
      <w:tr w:rsidR="00A733E2" w:rsidRPr="00882DAE" w14:paraId="057889D1" w14:textId="77777777" w:rsidTr="00A65AB4">
        <w:trPr>
          <w:trHeight w:val="209"/>
          <w:jc w:val="center"/>
        </w:trPr>
        <w:tc>
          <w:tcPr>
            <w:tcW w:w="0" w:type="auto"/>
            <w:vMerge/>
            <w:vAlign w:val="center"/>
          </w:tcPr>
          <w:p w14:paraId="1014A016" w14:textId="77777777" w:rsidR="00A733E2" w:rsidRPr="00882DAE" w:rsidRDefault="00A733E2" w:rsidP="00A65AB4">
            <w:pPr>
              <w:keepNext/>
              <w:keepLines/>
              <w:jc w:val="center"/>
              <w:rPr>
                <w:rFonts w:ascii="Arial" w:hAnsi="Arial"/>
                <w:sz w:val="18"/>
                <w:szCs w:val="18"/>
                <w:lang w:val="en-US"/>
              </w:rPr>
            </w:pPr>
          </w:p>
        </w:tc>
        <w:tc>
          <w:tcPr>
            <w:tcW w:w="0" w:type="auto"/>
            <w:shd w:val="clear" w:color="auto" w:fill="auto"/>
            <w:vAlign w:val="center"/>
          </w:tcPr>
          <w:p w14:paraId="024E3307" w14:textId="77777777" w:rsidR="00A733E2" w:rsidRPr="00882DAE" w:rsidRDefault="00A733E2" w:rsidP="00A65AB4">
            <w:pPr>
              <w:pStyle w:val="TAC"/>
              <w:rPr>
                <w:rFonts w:cs="Arial"/>
                <w:szCs w:val="18"/>
                <w:lang w:val="fi-FI" w:eastAsia="ja-JP"/>
              </w:rPr>
            </w:pPr>
            <w:r>
              <w:rPr>
                <w:rFonts w:cs="Arial"/>
                <w:szCs w:val="18"/>
                <w:lang w:val="fi-FI" w:eastAsia="ja-JP"/>
              </w:rPr>
              <w:t>28</w:t>
            </w:r>
          </w:p>
        </w:tc>
        <w:tc>
          <w:tcPr>
            <w:tcW w:w="0" w:type="auto"/>
            <w:vAlign w:val="center"/>
          </w:tcPr>
          <w:p w14:paraId="0D084E84" w14:textId="77777777" w:rsidR="00A733E2" w:rsidRPr="00882DAE" w:rsidRDefault="00A733E2" w:rsidP="00A65AB4">
            <w:pPr>
              <w:pStyle w:val="TAC"/>
              <w:rPr>
                <w:rFonts w:cs="Arial"/>
                <w:szCs w:val="18"/>
              </w:rPr>
            </w:pPr>
            <w:r w:rsidRPr="00882DAE">
              <w:rPr>
                <w:rFonts w:cs="Arial"/>
                <w:szCs w:val="18"/>
              </w:rPr>
              <w:t>15</w:t>
            </w:r>
          </w:p>
        </w:tc>
        <w:tc>
          <w:tcPr>
            <w:tcW w:w="0" w:type="auto"/>
            <w:shd w:val="clear" w:color="auto" w:fill="auto"/>
            <w:vAlign w:val="center"/>
          </w:tcPr>
          <w:p w14:paraId="12B8CF90" w14:textId="77777777" w:rsidR="00A733E2" w:rsidRPr="00065A89" w:rsidRDefault="00A733E2" w:rsidP="00A65AB4">
            <w:pPr>
              <w:pStyle w:val="TAC"/>
              <w:rPr>
                <w:rFonts w:cs="Arial"/>
                <w:szCs w:val="18"/>
              </w:rPr>
            </w:pPr>
            <w:r>
              <w:rPr>
                <w:rFonts w:cs="Arial"/>
                <w:szCs w:val="18"/>
              </w:rPr>
              <w:t>Yes</w:t>
            </w:r>
          </w:p>
        </w:tc>
        <w:tc>
          <w:tcPr>
            <w:tcW w:w="0" w:type="auto"/>
            <w:vAlign w:val="center"/>
          </w:tcPr>
          <w:p w14:paraId="56FF74DC"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2132F74D"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3B45F8D3"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066784CE" w14:textId="77777777" w:rsidR="00A733E2" w:rsidRPr="00882DAE" w:rsidRDefault="00A733E2" w:rsidP="00A65AB4">
            <w:pPr>
              <w:pStyle w:val="TAC"/>
              <w:rPr>
                <w:rFonts w:cs="Arial"/>
                <w:szCs w:val="18"/>
              </w:rPr>
            </w:pPr>
          </w:p>
        </w:tc>
        <w:tc>
          <w:tcPr>
            <w:tcW w:w="0" w:type="auto"/>
            <w:vAlign w:val="center"/>
          </w:tcPr>
          <w:p w14:paraId="4C5E979F" w14:textId="77777777" w:rsidR="00A733E2" w:rsidRPr="00882DAE" w:rsidRDefault="00A733E2" w:rsidP="00A65AB4">
            <w:pPr>
              <w:pStyle w:val="TAC"/>
              <w:rPr>
                <w:rFonts w:cs="Arial"/>
                <w:szCs w:val="18"/>
              </w:rPr>
            </w:pPr>
          </w:p>
        </w:tc>
        <w:tc>
          <w:tcPr>
            <w:tcW w:w="0" w:type="auto"/>
            <w:vAlign w:val="center"/>
          </w:tcPr>
          <w:p w14:paraId="63EB7EDC" w14:textId="77777777" w:rsidR="00A733E2" w:rsidRPr="00882DAE" w:rsidRDefault="00A733E2" w:rsidP="00A65AB4">
            <w:pPr>
              <w:pStyle w:val="TAC"/>
              <w:rPr>
                <w:rFonts w:cs="Arial"/>
                <w:szCs w:val="18"/>
              </w:rPr>
            </w:pPr>
          </w:p>
        </w:tc>
        <w:tc>
          <w:tcPr>
            <w:tcW w:w="0" w:type="auto"/>
            <w:vAlign w:val="center"/>
          </w:tcPr>
          <w:p w14:paraId="5C6E9E6E" w14:textId="77777777" w:rsidR="00A733E2" w:rsidRPr="00882DAE" w:rsidRDefault="00A733E2" w:rsidP="00A65AB4">
            <w:pPr>
              <w:pStyle w:val="TAC"/>
              <w:rPr>
                <w:rFonts w:cs="Arial"/>
                <w:szCs w:val="18"/>
              </w:rPr>
            </w:pPr>
          </w:p>
        </w:tc>
        <w:tc>
          <w:tcPr>
            <w:tcW w:w="0" w:type="auto"/>
            <w:vAlign w:val="center"/>
          </w:tcPr>
          <w:p w14:paraId="1AC0BA01" w14:textId="77777777" w:rsidR="00A733E2" w:rsidRPr="00882DAE" w:rsidRDefault="00A733E2" w:rsidP="00A65AB4">
            <w:pPr>
              <w:pStyle w:val="TAC"/>
              <w:rPr>
                <w:rFonts w:cs="Arial"/>
                <w:szCs w:val="18"/>
              </w:rPr>
            </w:pPr>
          </w:p>
        </w:tc>
        <w:tc>
          <w:tcPr>
            <w:tcW w:w="0" w:type="auto"/>
            <w:vMerge/>
            <w:vAlign w:val="center"/>
          </w:tcPr>
          <w:p w14:paraId="6EAC7C3F" w14:textId="77777777" w:rsidR="00A733E2" w:rsidRPr="00882DAE" w:rsidRDefault="00A733E2" w:rsidP="00A65AB4">
            <w:pPr>
              <w:keepNext/>
              <w:keepLines/>
              <w:jc w:val="center"/>
              <w:rPr>
                <w:rFonts w:ascii="Arial" w:hAnsi="Arial"/>
                <w:sz w:val="18"/>
                <w:szCs w:val="18"/>
                <w:lang w:val="en-US"/>
              </w:rPr>
            </w:pPr>
          </w:p>
        </w:tc>
        <w:tc>
          <w:tcPr>
            <w:tcW w:w="0" w:type="auto"/>
            <w:vMerge/>
            <w:vAlign w:val="center"/>
          </w:tcPr>
          <w:p w14:paraId="6A276C74" w14:textId="77777777" w:rsidR="00A733E2" w:rsidRPr="00882DAE" w:rsidRDefault="00A733E2" w:rsidP="00A65AB4">
            <w:pPr>
              <w:pStyle w:val="TAC"/>
              <w:rPr>
                <w:rFonts w:cs="Arial"/>
                <w:szCs w:val="18"/>
              </w:rPr>
            </w:pPr>
          </w:p>
        </w:tc>
      </w:tr>
      <w:tr w:rsidR="00A733E2" w:rsidRPr="00882DAE" w14:paraId="5E08EC75" w14:textId="77777777" w:rsidTr="00A65AB4">
        <w:trPr>
          <w:trHeight w:val="44"/>
          <w:jc w:val="center"/>
        </w:trPr>
        <w:tc>
          <w:tcPr>
            <w:tcW w:w="0" w:type="auto"/>
            <w:vMerge/>
            <w:vAlign w:val="center"/>
          </w:tcPr>
          <w:p w14:paraId="7C4BCB13" w14:textId="77777777" w:rsidR="00A733E2" w:rsidRPr="00882DAE" w:rsidRDefault="00A733E2" w:rsidP="00A65AB4">
            <w:pPr>
              <w:keepNext/>
              <w:keepLines/>
              <w:jc w:val="center"/>
              <w:rPr>
                <w:rFonts w:ascii="Arial" w:hAnsi="Arial"/>
                <w:sz w:val="18"/>
                <w:szCs w:val="18"/>
                <w:lang w:val="en-US"/>
              </w:rPr>
            </w:pPr>
          </w:p>
        </w:tc>
        <w:tc>
          <w:tcPr>
            <w:tcW w:w="0" w:type="auto"/>
            <w:vMerge w:val="restart"/>
            <w:shd w:val="clear" w:color="auto" w:fill="auto"/>
            <w:vAlign w:val="center"/>
          </w:tcPr>
          <w:p w14:paraId="02BA81EE" w14:textId="77777777" w:rsidR="00A733E2" w:rsidRPr="00882DAE" w:rsidRDefault="00A733E2" w:rsidP="00A65AB4">
            <w:pPr>
              <w:pStyle w:val="TAC"/>
              <w:rPr>
                <w:rFonts w:cs="Arial"/>
                <w:szCs w:val="18"/>
                <w:lang w:val="fi-FI" w:eastAsia="ja-JP"/>
              </w:rPr>
            </w:pPr>
            <w:r w:rsidRPr="00882DAE">
              <w:rPr>
                <w:rFonts w:cs="Arial"/>
                <w:szCs w:val="18"/>
                <w:lang w:val="fi-FI" w:eastAsia="ja-JP"/>
              </w:rPr>
              <w:t>n</w:t>
            </w:r>
            <w:r>
              <w:rPr>
                <w:rFonts w:cs="Arial"/>
                <w:szCs w:val="18"/>
                <w:lang w:val="fi-FI" w:eastAsia="ja-JP"/>
              </w:rPr>
              <w:t>78</w:t>
            </w:r>
          </w:p>
        </w:tc>
        <w:tc>
          <w:tcPr>
            <w:tcW w:w="0" w:type="auto"/>
            <w:vAlign w:val="center"/>
          </w:tcPr>
          <w:p w14:paraId="48173BD6" w14:textId="77777777" w:rsidR="00A733E2" w:rsidRPr="00882DAE" w:rsidRDefault="00A733E2" w:rsidP="00A65AB4">
            <w:pPr>
              <w:pStyle w:val="TAC"/>
              <w:rPr>
                <w:rFonts w:cs="Arial"/>
                <w:szCs w:val="18"/>
              </w:rPr>
            </w:pPr>
            <w:r w:rsidRPr="00882DAE">
              <w:rPr>
                <w:rFonts w:cs="Arial"/>
                <w:szCs w:val="18"/>
              </w:rPr>
              <w:t>15</w:t>
            </w:r>
          </w:p>
        </w:tc>
        <w:tc>
          <w:tcPr>
            <w:tcW w:w="0" w:type="auto"/>
            <w:shd w:val="clear" w:color="auto" w:fill="auto"/>
            <w:vAlign w:val="center"/>
          </w:tcPr>
          <w:p w14:paraId="3E5F594F" w14:textId="77777777" w:rsidR="00A733E2" w:rsidRPr="00882DAE" w:rsidRDefault="00A733E2" w:rsidP="00A65AB4">
            <w:pPr>
              <w:pStyle w:val="TAC"/>
              <w:rPr>
                <w:rFonts w:cs="Arial"/>
                <w:szCs w:val="18"/>
              </w:rPr>
            </w:pPr>
          </w:p>
        </w:tc>
        <w:tc>
          <w:tcPr>
            <w:tcW w:w="0" w:type="auto"/>
            <w:vAlign w:val="center"/>
          </w:tcPr>
          <w:p w14:paraId="6AF21100"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63831D04" w14:textId="77777777" w:rsidR="00A733E2" w:rsidRPr="00B94CA0" w:rsidRDefault="00A733E2" w:rsidP="00A65AB4">
            <w:pPr>
              <w:pStyle w:val="TAC"/>
              <w:rPr>
                <w:rFonts w:cs="Arial"/>
                <w:szCs w:val="18"/>
              </w:rPr>
            </w:pPr>
            <w:r>
              <w:rPr>
                <w:rFonts w:cs="Arial"/>
                <w:szCs w:val="18"/>
              </w:rPr>
              <w:t>Yes</w:t>
            </w:r>
          </w:p>
        </w:tc>
        <w:tc>
          <w:tcPr>
            <w:tcW w:w="0" w:type="auto"/>
            <w:vAlign w:val="center"/>
          </w:tcPr>
          <w:p w14:paraId="37FD1193"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0297F632"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1ACC7BB6" w14:textId="77777777" w:rsidR="00A733E2" w:rsidRPr="000E40D3" w:rsidRDefault="00A733E2" w:rsidP="00A65AB4">
            <w:pPr>
              <w:pStyle w:val="TAC"/>
              <w:rPr>
                <w:rFonts w:cs="Arial"/>
                <w:szCs w:val="18"/>
              </w:rPr>
            </w:pPr>
            <w:r>
              <w:rPr>
                <w:rFonts w:cs="Arial"/>
                <w:szCs w:val="18"/>
              </w:rPr>
              <w:t>Yes</w:t>
            </w:r>
          </w:p>
        </w:tc>
        <w:tc>
          <w:tcPr>
            <w:tcW w:w="0" w:type="auto"/>
            <w:vAlign w:val="center"/>
          </w:tcPr>
          <w:p w14:paraId="31B2BAA7" w14:textId="77777777" w:rsidR="00A733E2" w:rsidRPr="00882DAE" w:rsidRDefault="00A733E2" w:rsidP="00A65AB4">
            <w:pPr>
              <w:pStyle w:val="TAC"/>
              <w:rPr>
                <w:rFonts w:cs="Arial"/>
                <w:szCs w:val="18"/>
              </w:rPr>
            </w:pPr>
          </w:p>
        </w:tc>
        <w:tc>
          <w:tcPr>
            <w:tcW w:w="0" w:type="auto"/>
            <w:vAlign w:val="center"/>
          </w:tcPr>
          <w:p w14:paraId="30AF78BA" w14:textId="77777777" w:rsidR="00A733E2" w:rsidRPr="00882DAE" w:rsidRDefault="00A733E2" w:rsidP="00A65AB4">
            <w:pPr>
              <w:pStyle w:val="TAC"/>
              <w:rPr>
                <w:rFonts w:cs="Arial"/>
                <w:szCs w:val="18"/>
              </w:rPr>
            </w:pPr>
          </w:p>
        </w:tc>
        <w:tc>
          <w:tcPr>
            <w:tcW w:w="0" w:type="auto"/>
            <w:vAlign w:val="center"/>
          </w:tcPr>
          <w:p w14:paraId="56B74C2A" w14:textId="77777777" w:rsidR="00A733E2" w:rsidRPr="00882DAE" w:rsidRDefault="00A733E2" w:rsidP="00A65AB4">
            <w:pPr>
              <w:pStyle w:val="TAC"/>
              <w:rPr>
                <w:rFonts w:cs="Arial"/>
                <w:szCs w:val="18"/>
              </w:rPr>
            </w:pPr>
          </w:p>
        </w:tc>
        <w:tc>
          <w:tcPr>
            <w:tcW w:w="0" w:type="auto"/>
            <w:vMerge/>
            <w:vAlign w:val="center"/>
          </w:tcPr>
          <w:p w14:paraId="50F1C3DE" w14:textId="77777777" w:rsidR="00A733E2" w:rsidRPr="00882DAE" w:rsidRDefault="00A733E2" w:rsidP="00A65AB4">
            <w:pPr>
              <w:keepNext/>
              <w:keepLines/>
              <w:jc w:val="center"/>
              <w:rPr>
                <w:rFonts w:ascii="Arial" w:hAnsi="Arial"/>
                <w:sz w:val="18"/>
                <w:szCs w:val="18"/>
                <w:lang w:val="en-US"/>
              </w:rPr>
            </w:pPr>
          </w:p>
        </w:tc>
        <w:tc>
          <w:tcPr>
            <w:tcW w:w="0" w:type="auto"/>
            <w:vMerge/>
            <w:vAlign w:val="center"/>
          </w:tcPr>
          <w:p w14:paraId="65F408F8" w14:textId="77777777" w:rsidR="00A733E2" w:rsidRPr="00882DAE" w:rsidRDefault="00A733E2" w:rsidP="00A65AB4">
            <w:pPr>
              <w:pStyle w:val="TAC"/>
              <w:rPr>
                <w:rFonts w:cs="Arial"/>
                <w:szCs w:val="18"/>
              </w:rPr>
            </w:pPr>
          </w:p>
        </w:tc>
      </w:tr>
      <w:tr w:rsidR="00A733E2" w:rsidRPr="00882DAE" w14:paraId="094B8F91" w14:textId="77777777" w:rsidTr="00A65AB4">
        <w:trPr>
          <w:trHeight w:val="44"/>
          <w:jc w:val="center"/>
        </w:trPr>
        <w:tc>
          <w:tcPr>
            <w:tcW w:w="0" w:type="auto"/>
            <w:vMerge/>
            <w:vAlign w:val="center"/>
          </w:tcPr>
          <w:p w14:paraId="17642098" w14:textId="77777777" w:rsidR="00A733E2" w:rsidRPr="00882DAE" w:rsidRDefault="00A733E2" w:rsidP="00A65AB4">
            <w:pPr>
              <w:keepNext/>
              <w:keepLines/>
              <w:jc w:val="center"/>
              <w:rPr>
                <w:rFonts w:ascii="Arial" w:hAnsi="Arial"/>
                <w:sz w:val="18"/>
                <w:szCs w:val="18"/>
                <w:lang w:val="en-US"/>
              </w:rPr>
            </w:pPr>
          </w:p>
        </w:tc>
        <w:tc>
          <w:tcPr>
            <w:tcW w:w="0" w:type="auto"/>
            <w:vMerge/>
            <w:shd w:val="clear" w:color="auto" w:fill="auto"/>
            <w:vAlign w:val="center"/>
          </w:tcPr>
          <w:p w14:paraId="774323C2" w14:textId="77777777" w:rsidR="00A733E2" w:rsidRPr="00882DAE" w:rsidRDefault="00A733E2" w:rsidP="00A65AB4">
            <w:pPr>
              <w:pStyle w:val="TAC"/>
              <w:rPr>
                <w:rFonts w:cs="Arial"/>
                <w:szCs w:val="18"/>
                <w:lang w:eastAsia="ja-JP"/>
              </w:rPr>
            </w:pPr>
          </w:p>
        </w:tc>
        <w:tc>
          <w:tcPr>
            <w:tcW w:w="0" w:type="auto"/>
          </w:tcPr>
          <w:p w14:paraId="65BFC0AF" w14:textId="77777777" w:rsidR="00A733E2" w:rsidRPr="00882DAE" w:rsidRDefault="00A733E2" w:rsidP="00A65AB4">
            <w:pPr>
              <w:pStyle w:val="TAC"/>
              <w:rPr>
                <w:rFonts w:cs="Arial"/>
                <w:szCs w:val="18"/>
              </w:rPr>
            </w:pPr>
            <w:r w:rsidRPr="00882DAE">
              <w:rPr>
                <w:rFonts w:cs="Arial"/>
                <w:szCs w:val="18"/>
              </w:rPr>
              <w:t>30</w:t>
            </w:r>
          </w:p>
        </w:tc>
        <w:tc>
          <w:tcPr>
            <w:tcW w:w="0" w:type="auto"/>
            <w:shd w:val="clear" w:color="auto" w:fill="auto"/>
            <w:vAlign w:val="center"/>
          </w:tcPr>
          <w:p w14:paraId="084FF97B" w14:textId="77777777" w:rsidR="00A733E2" w:rsidRPr="00882DAE" w:rsidRDefault="00A733E2" w:rsidP="00A65AB4">
            <w:pPr>
              <w:pStyle w:val="TAC"/>
              <w:rPr>
                <w:rFonts w:cs="Arial"/>
                <w:szCs w:val="18"/>
              </w:rPr>
            </w:pPr>
          </w:p>
        </w:tc>
        <w:tc>
          <w:tcPr>
            <w:tcW w:w="0" w:type="auto"/>
            <w:vAlign w:val="center"/>
          </w:tcPr>
          <w:p w14:paraId="7F22997B"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6D66ED8E" w14:textId="77777777" w:rsidR="00A733E2" w:rsidRPr="00B94CA0" w:rsidRDefault="00A733E2" w:rsidP="00A65AB4">
            <w:pPr>
              <w:pStyle w:val="TAC"/>
              <w:rPr>
                <w:rFonts w:cs="Arial"/>
                <w:szCs w:val="18"/>
              </w:rPr>
            </w:pPr>
            <w:r>
              <w:rPr>
                <w:rFonts w:cs="Arial"/>
                <w:szCs w:val="18"/>
              </w:rPr>
              <w:t>Yes</w:t>
            </w:r>
          </w:p>
        </w:tc>
        <w:tc>
          <w:tcPr>
            <w:tcW w:w="0" w:type="auto"/>
            <w:vAlign w:val="center"/>
          </w:tcPr>
          <w:p w14:paraId="20B453C1"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40FDCDA2"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63C6945E"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5436D627"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56C2879C"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7FD945A8" w14:textId="77777777" w:rsidR="00A733E2" w:rsidRPr="00882DAE" w:rsidRDefault="00A733E2" w:rsidP="00A65AB4">
            <w:pPr>
              <w:pStyle w:val="TAC"/>
              <w:rPr>
                <w:rFonts w:cs="Arial"/>
                <w:szCs w:val="18"/>
              </w:rPr>
            </w:pPr>
            <w:r w:rsidRPr="00882DAE">
              <w:rPr>
                <w:rFonts w:cs="Arial"/>
                <w:szCs w:val="18"/>
              </w:rPr>
              <w:t>Yes</w:t>
            </w:r>
          </w:p>
        </w:tc>
        <w:tc>
          <w:tcPr>
            <w:tcW w:w="0" w:type="auto"/>
            <w:vMerge/>
            <w:vAlign w:val="center"/>
          </w:tcPr>
          <w:p w14:paraId="4D524401" w14:textId="77777777" w:rsidR="00A733E2" w:rsidRPr="00882DAE" w:rsidRDefault="00A733E2" w:rsidP="00A65AB4">
            <w:pPr>
              <w:keepNext/>
              <w:keepLines/>
              <w:jc w:val="center"/>
              <w:rPr>
                <w:rFonts w:ascii="Arial" w:hAnsi="Arial"/>
                <w:sz w:val="18"/>
                <w:szCs w:val="18"/>
                <w:lang w:val="en-US"/>
              </w:rPr>
            </w:pPr>
          </w:p>
        </w:tc>
        <w:tc>
          <w:tcPr>
            <w:tcW w:w="0" w:type="auto"/>
            <w:vMerge/>
            <w:vAlign w:val="center"/>
          </w:tcPr>
          <w:p w14:paraId="6807AB82" w14:textId="77777777" w:rsidR="00A733E2" w:rsidRPr="00882DAE" w:rsidRDefault="00A733E2" w:rsidP="00A65AB4">
            <w:pPr>
              <w:pStyle w:val="TAC"/>
              <w:rPr>
                <w:rFonts w:cs="Arial"/>
                <w:szCs w:val="18"/>
              </w:rPr>
            </w:pPr>
          </w:p>
        </w:tc>
      </w:tr>
      <w:tr w:rsidR="00A733E2" w:rsidRPr="00882DAE" w14:paraId="1DD97983" w14:textId="77777777" w:rsidTr="00A65AB4">
        <w:trPr>
          <w:trHeight w:val="44"/>
          <w:jc w:val="center"/>
        </w:trPr>
        <w:tc>
          <w:tcPr>
            <w:tcW w:w="0" w:type="auto"/>
            <w:vMerge/>
            <w:vAlign w:val="center"/>
          </w:tcPr>
          <w:p w14:paraId="32CF7263" w14:textId="77777777" w:rsidR="00A733E2" w:rsidRPr="00882DAE" w:rsidRDefault="00A733E2" w:rsidP="00A65AB4">
            <w:pPr>
              <w:keepNext/>
              <w:keepLines/>
              <w:jc w:val="center"/>
              <w:rPr>
                <w:rFonts w:ascii="Arial" w:hAnsi="Arial"/>
                <w:sz w:val="18"/>
                <w:szCs w:val="18"/>
                <w:lang w:val="en-US"/>
              </w:rPr>
            </w:pPr>
          </w:p>
        </w:tc>
        <w:tc>
          <w:tcPr>
            <w:tcW w:w="0" w:type="auto"/>
            <w:vMerge/>
            <w:shd w:val="clear" w:color="auto" w:fill="auto"/>
            <w:vAlign w:val="center"/>
          </w:tcPr>
          <w:p w14:paraId="5B640918" w14:textId="77777777" w:rsidR="00A733E2" w:rsidRPr="00882DAE" w:rsidRDefault="00A733E2" w:rsidP="00A65AB4">
            <w:pPr>
              <w:pStyle w:val="TAC"/>
              <w:rPr>
                <w:rFonts w:cs="Arial"/>
                <w:szCs w:val="18"/>
                <w:lang w:eastAsia="ja-JP"/>
              </w:rPr>
            </w:pPr>
          </w:p>
        </w:tc>
        <w:tc>
          <w:tcPr>
            <w:tcW w:w="0" w:type="auto"/>
          </w:tcPr>
          <w:p w14:paraId="27BDC259" w14:textId="77777777" w:rsidR="00A733E2" w:rsidRPr="00882DAE" w:rsidRDefault="00A733E2" w:rsidP="00A65AB4">
            <w:pPr>
              <w:pStyle w:val="TAC"/>
              <w:rPr>
                <w:rFonts w:cs="Arial"/>
                <w:szCs w:val="18"/>
              </w:rPr>
            </w:pPr>
            <w:r w:rsidRPr="00882DAE">
              <w:rPr>
                <w:rFonts w:cs="Arial"/>
                <w:szCs w:val="18"/>
              </w:rPr>
              <w:t>60</w:t>
            </w:r>
          </w:p>
        </w:tc>
        <w:tc>
          <w:tcPr>
            <w:tcW w:w="0" w:type="auto"/>
            <w:shd w:val="clear" w:color="auto" w:fill="auto"/>
            <w:vAlign w:val="center"/>
          </w:tcPr>
          <w:p w14:paraId="35D5A800" w14:textId="77777777" w:rsidR="00A733E2" w:rsidRPr="00882DAE" w:rsidRDefault="00A733E2" w:rsidP="00A65AB4">
            <w:pPr>
              <w:pStyle w:val="TAC"/>
              <w:rPr>
                <w:rFonts w:cs="Arial"/>
                <w:szCs w:val="18"/>
              </w:rPr>
            </w:pPr>
          </w:p>
        </w:tc>
        <w:tc>
          <w:tcPr>
            <w:tcW w:w="0" w:type="auto"/>
            <w:vAlign w:val="center"/>
          </w:tcPr>
          <w:p w14:paraId="609ACF68"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2E13A698" w14:textId="77777777" w:rsidR="00A733E2" w:rsidRPr="00B94CA0" w:rsidRDefault="00A733E2" w:rsidP="00A65AB4">
            <w:pPr>
              <w:pStyle w:val="TAC"/>
              <w:rPr>
                <w:rFonts w:cs="Arial"/>
                <w:szCs w:val="18"/>
              </w:rPr>
            </w:pPr>
            <w:r>
              <w:rPr>
                <w:rFonts w:cs="Arial"/>
                <w:szCs w:val="18"/>
              </w:rPr>
              <w:t>Yes</w:t>
            </w:r>
          </w:p>
        </w:tc>
        <w:tc>
          <w:tcPr>
            <w:tcW w:w="0" w:type="auto"/>
            <w:vAlign w:val="center"/>
          </w:tcPr>
          <w:p w14:paraId="42EAD894"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46838AEB"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3F753B74"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0F76A211"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5534203F" w14:textId="77777777" w:rsidR="00A733E2" w:rsidRPr="00882DAE" w:rsidRDefault="00A733E2" w:rsidP="00A65AB4">
            <w:pPr>
              <w:pStyle w:val="TAC"/>
              <w:rPr>
                <w:rFonts w:cs="Arial"/>
                <w:szCs w:val="18"/>
              </w:rPr>
            </w:pPr>
            <w:r w:rsidRPr="00882DAE">
              <w:rPr>
                <w:rFonts w:cs="Arial"/>
                <w:szCs w:val="18"/>
              </w:rPr>
              <w:t>Yes</w:t>
            </w:r>
          </w:p>
        </w:tc>
        <w:tc>
          <w:tcPr>
            <w:tcW w:w="0" w:type="auto"/>
            <w:vAlign w:val="center"/>
          </w:tcPr>
          <w:p w14:paraId="4BC5E1F5" w14:textId="77777777" w:rsidR="00A733E2" w:rsidRPr="00882DAE" w:rsidRDefault="00A733E2" w:rsidP="00A65AB4">
            <w:pPr>
              <w:pStyle w:val="TAC"/>
              <w:rPr>
                <w:rFonts w:cs="Arial"/>
                <w:szCs w:val="18"/>
              </w:rPr>
            </w:pPr>
            <w:r w:rsidRPr="00882DAE">
              <w:rPr>
                <w:rFonts w:cs="Arial"/>
                <w:szCs w:val="18"/>
              </w:rPr>
              <w:t>Yes</w:t>
            </w:r>
          </w:p>
        </w:tc>
        <w:tc>
          <w:tcPr>
            <w:tcW w:w="0" w:type="auto"/>
            <w:vMerge/>
            <w:vAlign w:val="center"/>
          </w:tcPr>
          <w:p w14:paraId="017A6261" w14:textId="77777777" w:rsidR="00A733E2" w:rsidRPr="00882DAE" w:rsidRDefault="00A733E2" w:rsidP="00A65AB4">
            <w:pPr>
              <w:keepNext/>
              <w:keepLines/>
              <w:jc w:val="center"/>
              <w:rPr>
                <w:rFonts w:ascii="Arial" w:hAnsi="Arial"/>
                <w:sz w:val="18"/>
                <w:szCs w:val="18"/>
                <w:lang w:val="en-US"/>
              </w:rPr>
            </w:pPr>
          </w:p>
        </w:tc>
        <w:tc>
          <w:tcPr>
            <w:tcW w:w="0" w:type="auto"/>
            <w:vMerge/>
            <w:vAlign w:val="center"/>
          </w:tcPr>
          <w:p w14:paraId="4F1CC5B4" w14:textId="77777777" w:rsidR="00A733E2" w:rsidRPr="00882DAE" w:rsidRDefault="00A733E2" w:rsidP="00A65AB4">
            <w:pPr>
              <w:pStyle w:val="TAC"/>
              <w:rPr>
                <w:rFonts w:cs="Arial"/>
                <w:szCs w:val="18"/>
              </w:rPr>
            </w:pPr>
          </w:p>
        </w:tc>
      </w:tr>
    </w:tbl>
    <w:p w14:paraId="3FBA9C62" w14:textId="4CD8F08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41AEB" w14:textId="77777777" w:rsidR="00C66818" w:rsidRDefault="00C66818">
      <w:r>
        <w:separator/>
      </w:r>
    </w:p>
  </w:endnote>
  <w:endnote w:type="continuationSeparator" w:id="0">
    <w:p w14:paraId="27100B36" w14:textId="77777777" w:rsidR="00C66818" w:rsidRDefault="00C6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Meiryo"/>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C0FE7" w14:textId="77777777" w:rsidR="00C66818" w:rsidRDefault="00C66818">
      <w:r>
        <w:separator/>
      </w:r>
    </w:p>
  </w:footnote>
  <w:footnote w:type="continuationSeparator" w:id="0">
    <w:p w14:paraId="27F40012" w14:textId="77777777" w:rsidR="00C66818" w:rsidRDefault="00C66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14F00"/>
    <w:rsid w:val="000215CB"/>
    <w:rsid w:val="00022C3B"/>
    <w:rsid w:val="00031C1D"/>
    <w:rsid w:val="00032B42"/>
    <w:rsid w:val="00032DA8"/>
    <w:rsid w:val="0004026B"/>
    <w:rsid w:val="00040BD2"/>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051E"/>
    <w:rsid w:val="00151A69"/>
    <w:rsid w:val="001570A8"/>
    <w:rsid w:val="001721E3"/>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5FC0"/>
    <w:rsid w:val="001F7248"/>
    <w:rsid w:val="00200546"/>
    <w:rsid w:val="00204749"/>
    <w:rsid w:val="00214FBD"/>
    <w:rsid w:val="002221F3"/>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2D8C"/>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1710E"/>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0EDD"/>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6BD"/>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A7BC9"/>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97B07"/>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B7715"/>
    <w:rsid w:val="006C68D4"/>
    <w:rsid w:val="006D5B0C"/>
    <w:rsid w:val="006E2267"/>
    <w:rsid w:val="0070646B"/>
    <w:rsid w:val="00706A68"/>
    <w:rsid w:val="00710CC3"/>
    <w:rsid w:val="00711CA7"/>
    <w:rsid w:val="00711E1E"/>
    <w:rsid w:val="0072357A"/>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26630"/>
    <w:rsid w:val="00834FE6"/>
    <w:rsid w:val="008464E1"/>
    <w:rsid w:val="008472B7"/>
    <w:rsid w:val="0085396F"/>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2E23"/>
    <w:rsid w:val="008C60E9"/>
    <w:rsid w:val="008C7CF8"/>
    <w:rsid w:val="008D0848"/>
    <w:rsid w:val="008D12E3"/>
    <w:rsid w:val="008D1698"/>
    <w:rsid w:val="008D1788"/>
    <w:rsid w:val="008D50C0"/>
    <w:rsid w:val="008E009E"/>
    <w:rsid w:val="008E372C"/>
    <w:rsid w:val="008F73AA"/>
    <w:rsid w:val="0090090D"/>
    <w:rsid w:val="009012A4"/>
    <w:rsid w:val="00904D93"/>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2A62"/>
    <w:rsid w:val="009732A9"/>
    <w:rsid w:val="009800BA"/>
    <w:rsid w:val="00982237"/>
    <w:rsid w:val="00983910"/>
    <w:rsid w:val="00984EED"/>
    <w:rsid w:val="00990853"/>
    <w:rsid w:val="00991787"/>
    <w:rsid w:val="0099355E"/>
    <w:rsid w:val="00994F76"/>
    <w:rsid w:val="00995000"/>
    <w:rsid w:val="00995DC8"/>
    <w:rsid w:val="00997831"/>
    <w:rsid w:val="009A18AF"/>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2AC6"/>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3E2"/>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0EE3"/>
    <w:rsid w:val="00AE1130"/>
    <w:rsid w:val="00AE203C"/>
    <w:rsid w:val="00AE5A8D"/>
    <w:rsid w:val="00AE5FBC"/>
    <w:rsid w:val="00AF2EBA"/>
    <w:rsid w:val="00AF5B4E"/>
    <w:rsid w:val="00AF7C2E"/>
    <w:rsid w:val="00B04374"/>
    <w:rsid w:val="00B06117"/>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02C"/>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66818"/>
    <w:rsid w:val="00C70067"/>
    <w:rsid w:val="00C80FDE"/>
    <w:rsid w:val="00C81B4A"/>
    <w:rsid w:val="00C85740"/>
    <w:rsid w:val="00C91FD8"/>
    <w:rsid w:val="00C93279"/>
    <w:rsid w:val="00C9456C"/>
    <w:rsid w:val="00C94D4A"/>
    <w:rsid w:val="00CA2852"/>
    <w:rsid w:val="00CA5FDD"/>
    <w:rsid w:val="00CA60CE"/>
    <w:rsid w:val="00CC35A3"/>
    <w:rsid w:val="00CC5A49"/>
    <w:rsid w:val="00CC5EBC"/>
    <w:rsid w:val="00CC72C0"/>
    <w:rsid w:val="00CD0411"/>
    <w:rsid w:val="00CD2920"/>
    <w:rsid w:val="00CD56E5"/>
    <w:rsid w:val="00CE0287"/>
    <w:rsid w:val="00CE19E1"/>
    <w:rsid w:val="00CE5DB0"/>
    <w:rsid w:val="00CF1EC6"/>
    <w:rsid w:val="00CF2DAA"/>
    <w:rsid w:val="00CF371C"/>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2538"/>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011C"/>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6B3A"/>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19E0"/>
    <w:rsid w:val="00F66413"/>
    <w:rsid w:val="00F67EB5"/>
    <w:rsid w:val="00F7100A"/>
    <w:rsid w:val="00F734DB"/>
    <w:rsid w:val="00F771DE"/>
    <w:rsid w:val="00F77717"/>
    <w:rsid w:val="00F83B7E"/>
    <w:rsid w:val="00F84E52"/>
    <w:rsid w:val="00F855AF"/>
    <w:rsid w:val="00F85C2C"/>
    <w:rsid w:val="00F9210C"/>
    <w:rsid w:val="00F93792"/>
    <w:rsid w:val="00F96EDF"/>
    <w:rsid w:val="00FA1C74"/>
    <w:rsid w:val="00FA2295"/>
    <w:rsid w:val="00FA2D54"/>
    <w:rsid w:val="00FA2FE4"/>
    <w:rsid w:val="00FA3E1C"/>
    <w:rsid w:val="00FA4967"/>
    <w:rsid w:val="00FA682D"/>
    <w:rsid w:val="00FA7AF6"/>
    <w:rsid w:val="00FA7C19"/>
    <w:rsid w:val="00FB0B2E"/>
    <w:rsid w:val="00FB3520"/>
    <w:rsid w:val="00FB7D7F"/>
    <w:rsid w:val="00FB7DB4"/>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198788781">
      <w:bodyDiv w:val="1"/>
      <w:marLeft w:val="0"/>
      <w:marRight w:val="0"/>
      <w:marTop w:val="0"/>
      <w:marBottom w:val="0"/>
      <w:divBdr>
        <w:top w:val="none" w:sz="0" w:space="0" w:color="auto"/>
        <w:left w:val="none" w:sz="0" w:space="0" w:color="auto"/>
        <w:bottom w:val="none" w:sz="0" w:space="0" w:color="auto"/>
        <w:right w:val="none" w:sz="0" w:space="0" w:color="auto"/>
      </w:divBdr>
    </w:div>
    <w:div w:id="20815497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432436583">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712727651">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F349A-DD8B-4FAA-AC1A-A327E0F0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150</Words>
  <Characters>799</Characters>
  <Application>Microsoft Office Word</Application>
  <DocSecurity>0</DocSecurity>
  <Lines>6</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21</cp:revision>
  <cp:lastPrinted>2013-07-05T12:11:00Z</cp:lastPrinted>
  <dcterms:created xsi:type="dcterms:W3CDTF">2018-01-25T19:48:00Z</dcterms:created>
  <dcterms:modified xsi:type="dcterms:W3CDTF">2018-05-14T08:55:00Z</dcterms:modified>
</cp:coreProperties>
</file>